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822EF" w14:textId="6596E174" w:rsidR="00A21F6E" w:rsidRDefault="00A21F6E" w:rsidP="00A21F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>
        <w:rPr>
          <w:b/>
          <w:i/>
          <w:sz w:val="28"/>
          <w:lang w:eastAsia="ko-KR"/>
        </w:rPr>
        <w:t>322</w:t>
      </w:r>
    </w:p>
    <w:p w14:paraId="10841CB9" w14:textId="71A10E67" w:rsidR="00A816A1" w:rsidRDefault="00A21F6E" w:rsidP="00A21F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 w:rsidR="00A816A1">
        <w:rPr>
          <w:b/>
          <w:noProof/>
          <w:sz w:val="24"/>
        </w:rPr>
        <w:tab/>
      </w:r>
      <w:r w:rsidR="00A816A1">
        <w:rPr>
          <w:rFonts w:eastAsia="Batang" w:cs="Arial"/>
          <w:sz w:val="18"/>
          <w:szCs w:val="18"/>
          <w:lang w:eastAsia="zh-CN"/>
        </w:rPr>
        <w:t>(revision of CP-</w:t>
      </w:r>
      <w:r w:rsidR="00C50AC6">
        <w:rPr>
          <w:rFonts w:eastAsia="Batang" w:cs="Arial"/>
          <w:sz w:val="18"/>
          <w:szCs w:val="18"/>
          <w:lang w:eastAsia="zh-CN"/>
        </w:rPr>
        <w:t>210284</w:t>
      </w:r>
      <w:r w:rsidR="00A816A1">
        <w:rPr>
          <w:rFonts w:eastAsia="Batang" w:cs="Arial"/>
          <w:sz w:val="18"/>
          <w:szCs w:val="18"/>
          <w:lang w:eastAsia="zh-CN"/>
        </w:rPr>
        <w:t>)</w:t>
      </w:r>
    </w:p>
    <w:p w14:paraId="374E8E0B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BAC159C" w14:textId="2E3EAC6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419E3">
        <w:rPr>
          <w:rFonts w:ascii="Arial" w:eastAsia="Batang" w:hAnsi="Arial"/>
          <w:b/>
          <w:lang w:val="en-US" w:eastAsia="zh-CN"/>
        </w:rPr>
        <w:t>Huawei</w:t>
      </w:r>
      <w:bookmarkStart w:id="0" w:name="_GoBack"/>
      <w:bookmarkEnd w:id="0"/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F15E853" w14:textId="23B1BF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419E3">
        <w:rPr>
          <w:rFonts w:ascii="Arial" w:eastAsia="Batang" w:hAnsi="Arial"/>
          <w:b/>
          <w:lang w:eastAsia="zh-CN"/>
        </w:rPr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6E76A16" w14:textId="22652946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del w:id="1" w:author="Huawei7" w:date="2021-05-27T09:42:00Z">
        <w:r w:rsidR="00510192" w:rsidDel="00952B59">
          <w:delText xml:space="preserve">New WID on </w:delText>
        </w:r>
      </w:del>
      <w:r w:rsidR="00510192">
        <w:t>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1AD9D367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del w:id="2" w:author="Huawei" w:date="2021-04-06T15:39:00Z">
        <w:r w:rsidDel="00664C00">
          <w:rPr>
            <w:lang w:eastAsia="ko-KR"/>
          </w:rPr>
          <w:delText>Potential i</w:delText>
        </w:r>
      </w:del>
      <w:ins w:id="3" w:author="Huawei" w:date="2021-04-06T15:39:00Z">
        <w:r w:rsidR="00664C00">
          <w:rPr>
            <w:lang w:eastAsia="ko-KR"/>
          </w:rPr>
          <w:t>I</w:t>
        </w:r>
      </w:ins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6FF11149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" w:author="Huawei" w:date="2021-03-25T15:38:00Z">
        <w:r w:rsidRPr="00794BA0" w:rsidDel="0045437A">
          <w:delText>LDNSR</w:delText>
        </w:r>
        <w:r w:rsidDel="0045437A">
          <w:delText xml:space="preserve"> </w:delText>
        </w:r>
      </w:del>
      <w:ins w:id="5" w:author="Huawei" w:date="2021-03-25T15:38:00Z">
        <w:r w:rsidR="0045437A">
          <w:t>EAS</w:t>
        </w:r>
      </w:ins>
      <w:ins w:id="6" w:author="Huawei" w:date="2021-03-25T15:39:00Z">
        <w:r w:rsidR="0045437A">
          <w:t>DF</w:t>
        </w:r>
      </w:ins>
      <w:ins w:id="7" w:author="Huawei" w:date="2021-03-25T15:38:00Z">
        <w:r w:rsidR="0045437A">
          <w:t xml:space="preserve"> </w:t>
        </w:r>
      </w:ins>
      <w:r>
        <w:t>selection by SMF.</w:t>
      </w:r>
    </w:p>
    <w:p w14:paraId="2BFCFC69" w14:textId="6DF7EEA1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del w:id="8" w:author="Huawei" w:date="2021-03-25T15:39:00Z">
        <w:r w:rsidRPr="00794BA0" w:rsidDel="0045437A">
          <w:delText>LDNSR</w:delText>
        </w:r>
        <w:r w:rsidR="00FF4992" w:rsidRPr="00FF4992" w:rsidDel="0045437A">
          <w:delText xml:space="preserve"> </w:delText>
        </w:r>
      </w:del>
      <w:ins w:id="9" w:author="Huawei" w:date="2021-03-25T15:39:00Z">
        <w:r w:rsidR="0045437A">
          <w:t>EASDF</w:t>
        </w:r>
        <w:r w:rsidR="0045437A" w:rsidRPr="00FF4992">
          <w:t xml:space="preserve"> </w:t>
        </w:r>
      </w:ins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77777777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ins w:id="10" w:author="Huawei_1" w:date="2021-05-10T11:25:00Z">
        <w:r w:rsidR="006A63C0">
          <w:t>(es)</w:t>
        </w:r>
      </w:ins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ins w:id="11" w:author="Huawei_1" w:date="2021-05-10T11:23:00Z">
        <w:r w:rsidR="006A63C0">
          <w:t xml:space="preserve">of </w:t>
        </w:r>
      </w:ins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ins w:id="12" w:author="Huawei_1" w:date="2021-05-10T11:23:00Z">
        <w:r w:rsidR="006A63C0">
          <w:t xml:space="preserve">of </w:t>
        </w:r>
      </w:ins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05B7DFC4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del w:id="13" w:author="Huawei" w:date="2021-04-06T15:44:00Z">
        <w:r w:rsidRPr="007D6012" w:rsidDel="00664C00">
          <w:rPr>
            <w:lang w:eastAsia="ko-KR"/>
          </w:rPr>
          <w:delText>Potential i</w:delText>
        </w:r>
      </w:del>
      <w:ins w:id="14" w:author="Huawei" w:date="2021-04-06T15:44:00Z">
        <w:r w:rsidR="00664C00">
          <w:rPr>
            <w:lang w:eastAsia="ko-KR"/>
          </w:rPr>
          <w:t>I</w:t>
        </w:r>
      </w:ins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3520FFEB" w14:textId="075EDE4C" w:rsidR="00BF6F88" w:rsidRPr="007D6012" w:rsidDel="00A86B27" w:rsidRDefault="00BF6F88" w:rsidP="005F5858">
      <w:pPr>
        <w:pStyle w:val="B1"/>
        <w:rPr>
          <w:del w:id="15" w:author="Huawei7" w:date="2021-05-26T18:22:00Z"/>
        </w:rPr>
      </w:pPr>
      <w:del w:id="16" w:author="Huawei7" w:date="2021-05-26T18:22:00Z">
        <w:r w:rsidDel="00A86B27">
          <w:lastRenderedPageBreak/>
          <w:delText>-</w:delText>
        </w:r>
        <w:r w:rsidDel="00A86B27">
          <w:tab/>
        </w:r>
        <w:r w:rsidRPr="007D6012" w:rsidDel="00A86B27">
          <w:rPr>
            <w:lang w:eastAsia="ko-KR"/>
          </w:rPr>
          <w:delText>Potential</w:delText>
        </w:r>
        <w:r w:rsidDel="00A86B27">
          <w:rPr>
            <w:lang w:eastAsia="ko-KR"/>
          </w:rPr>
          <w:delText xml:space="preserve"> DNS enhancement to support EAS discovery, </w:delText>
        </w:r>
        <w:r w:rsidDel="00A86B27">
          <w:delText xml:space="preserve">e.g. </w:delText>
        </w:r>
        <w:r w:rsidR="005A271B" w:rsidRPr="00C34A4D" w:rsidDel="00A86B27">
          <w:delText>EDNS Client Subnet</w:delText>
        </w:r>
        <w:r w:rsidRPr="00794BA0" w:rsidDel="00A86B27">
          <w:delText xml:space="preserve"> option</w:delText>
        </w:r>
      </w:del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3696CE37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ins w:id="17" w:author="Huawei7" w:date="2021-05-26T18:22:00Z">
        <w:r w:rsidR="00A86B27">
          <w:rPr>
            <w:lang w:eastAsia="ko-KR"/>
          </w:rPr>
          <w:t>former and new connection coexistence at Edge Relocation</w:t>
        </w:r>
      </w:ins>
      <w:del w:id="18" w:author="Huawei7" w:date="2021-05-26T18:22:00Z">
        <w:r w:rsidRPr="00A20048" w:rsidDel="00A86B27">
          <w:rPr>
            <w:lang w:eastAsia="ko-KR"/>
          </w:rPr>
          <w:delText>PSA co-existence</w:delText>
        </w:r>
      </w:del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08A9539B"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ins w:id="19" w:author="Huawei7" w:date="2021-05-26T18:23:00Z">
        <w:r w:rsidR="00A86B27">
          <w:rPr>
            <w:color w:val="1F497D"/>
            <w:sz w:val="21"/>
            <w:szCs w:val="21"/>
          </w:rPr>
          <w:t>Impacts on AF/EAS/SMF/PCF/NEF to</w:t>
        </w:r>
      </w:ins>
      <w:del w:id="20" w:author="Huawei7" w:date="2021-05-26T18:23:00Z">
        <w:r w:rsidRPr="007D6012" w:rsidDel="00A86B27">
          <w:rPr>
            <w:lang w:eastAsia="zh-CN"/>
          </w:rPr>
          <w:delText>AF</w:delText>
        </w:r>
        <w:r w:rsidR="00D0292E" w:rsidDel="00A86B27">
          <w:rPr>
            <w:lang w:eastAsia="ko-KR"/>
          </w:rPr>
          <w:delText>/EAS</w:delText>
        </w:r>
        <w:r w:rsidRPr="007D6012" w:rsidDel="00A86B27">
          <w:rPr>
            <w:lang w:eastAsia="zh-CN"/>
          </w:rPr>
          <w:delText xml:space="preserve"> subscribes</w:delText>
        </w:r>
      </w:del>
      <w:ins w:id="21" w:author="Huawei7" w:date="2021-05-26T18:23:00Z">
        <w:r w:rsidR="00A86B27">
          <w:rPr>
            <w:lang w:eastAsia="zh-CN"/>
          </w:rPr>
          <w:t xml:space="preserve"> support</w:t>
        </w:r>
      </w:ins>
      <w:r w:rsidRPr="007D6012">
        <w:rPr>
          <w:lang w:eastAsia="zh-CN"/>
        </w:rPr>
        <w:t xml:space="preserve"> low latency exposure of QoS monitoring results</w:t>
      </w:r>
      <w:del w:id="22" w:author="Huawei7" w:date="2021-05-26T18:23:00Z">
        <w:r w:rsidRPr="007D6012" w:rsidDel="00A86B27">
          <w:rPr>
            <w:lang w:eastAsia="zh-CN"/>
          </w:rPr>
          <w:delText xml:space="preserve"> via Local NEF/</w:delText>
        </w:r>
        <w:r w:rsidR="00D0292E" w:rsidDel="00A86B27">
          <w:rPr>
            <w:lang w:eastAsia="zh-CN"/>
          </w:rPr>
          <w:delText>SC</w:delText>
        </w:r>
        <w:r w:rsidR="00D0292E" w:rsidRPr="007D6012" w:rsidDel="00A86B27">
          <w:rPr>
            <w:lang w:eastAsia="zh-CN"/>
          </w:rPr>
          <w:delText xml:space="preserve">EF </w:delText>
        </w:r>
        <w:r w:rsidRPr="007D6012" w:rsidDel="00A86B27">
          <w:rPr>
            <w:lang w:eastAsia="zh-CN"/>
          </w:rPr>
          <w:delText>and PCF</w:delText>
        </w:r>
      </w:del>
      <w:r>
        <w:rPr>
          <w:lang w:eastAsia="zh-CN"/>
        </w:rPr>
        <w:t>.</w:t>
      </w:r>
    </w:p>
    <w:p w14:paraId="051C9142" w14:textId="18922993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del w:id="23" w:author="Huawei" w:date="2021-03-25T15:39:00Z">
        <w:r w:rsidR="0069636A" w:rsidDel="0045437A">
          <w:delText xml:space="preserve">LDNSR </w:delText>
        </w:r>
      </w:del>
      <w:ins w:id="24" w:author="Huawei" w:date="2021-03-25T15:39:00Z">
        <w:r w:rsidR="0045437A">
          <w:t xml:space="preserve">EASDF </w:t>
        </w:r>
      </w:ins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913E3E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404B22B5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del w:id="25" w:author="Huawei" w:date="2021-03-25T15:38:00Z">
              <w:r w:rsidRPr="003418E2" w:rsidDel="0045437A">
                <w:rPr>
                  <w:rFonts w:ascii="Arial" w:hAnsi="Arial" w:cs="Arial"/>
                  <w:sz w:val="18"/>
                  <w:szCs w:val="18"/>
                </w:rPr>
                <w:delText xml:space="preserve">LDNSR </w:delText>
              </w:r>
            </w:del>
            <w:ins w:id="26" w:author="Huawei" w:date="2021-05-19T19:50:00Z">
              <w:r w:rsidR="00D225BA" w:rsidRPr="00D225BA">
                <w:rPr>
                  <w:rFonts w:ascii="Arial" w:hAnsi="Arial" w:cs="Arial"/>
                  <w:sz w:val="18"/>
                  <w:szCs w:val="18"/>
                </w:rPr>
                <w:t>Edge Application Server Discovery</w:t>
              </w:r>
              <w:r w:rsidR="00D225BA" w:rsidRPr="003418E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14:paraId="5522CD17" w14:textId="74D8066C" w:rsidR="00A60296" w:rsidRPr="0046338E" w:rsidDel="0045437A" w:rsidRDefault="00A60296" w:rsidP="00A60296">
      <w:pPr>
        <w:pStyle w:val="EditorsNote"/>
        <w:rPr>
          <w:del w:id="27" w:author="Huawei" w:date="2021-03-25T15:32:00Z"/>
        </w:rPr>
      </w:pPr>
      <w:del w:id="28" w:author="Huawei" w:date="2021-03-25T15:32:00Z">
        <w:r w:rsidDel="0045437A">
          <w:delText>Editor's Note: The need of the new TS is pending on the decision in SA2 of LDNSR services. Allocation of the new TS shall be done after SA2 decision is confirmed.</w:delText>
        </w:r>
      </w:del>
    </w:p>
    <w:p w14:paraId="3322C98B" w14:textId="77777777"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ins w:id="29" w:author="Huawei7" w:date="2021-04-14T19:42:00Z"/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ins w:id="30" w:author="Huawei7" w:date="2021-04-14T19:42:00Z">
              <w:r>
                <w:rPr>
                  <w:lang w:eastAsia="zh-CN"/>
                </w:rPr>
                <w:t xml:space="preserve">4. N4 extensions to support </w:t>
              </w:r>
            </w:ins>
            <w:ins w:id="31" w:author="Huawei7" w:date="2021-04-14T19:43:00Z">
              <w:r>
                <w:rPr>
                  <w:lang w:eastAsia="zh-CN"/>
                </w:rPr>
                <w:t>local notification of QoS Monitoring to the AF via the Local NEF.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63122B66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del w:id="32" w:author="Huawei" w:date="2021-03-25T15:39:00Z">
              <w:r w:rsidRPr="006C27A4" w:rsidDel="0045437A">
                <w:delText xml:space="preserve">LDNSR </w:delText>
              </w:r>
            </w:del>
            <w:ins w:id="33" w:author="Huawei" w:date="2021-03-25T15:39:00Z">
              <w:r w:rsidR="0045437A">
                <w:t>EASDF</w:t>
              </w:r>
              <w:r w:rsidR="0045437A" w:rsidRPr="006C27A4">
                <w:t xml:space="preserve"> </w:t>
              </w:r>
            </w:ins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  <w:rPr>
                <w:ins w:id="34" w:author="Huawei7" w:date="2021-04-14T19:44:00Z"/>
              </w:rPr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ins w:id="35" w:author="Huawei7" w:date="2021-04-14T19:44:00Z">
              <w:r>
                <w:t xml:space="preserve">3. </w:t>
              </w:r>
              <w:r w:rsidRPr="00901390">
                <w:t>(I-)SMF selection based on Target DNAI (new Target DNAI query parameter, new Supported DNAI list in SMF profile)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ins w:id="36" w:author="Huawei7" w:date="2021-04-14T19:45:00Z"/>
                <w:lang w:eastAsia="zh-CN"/>
              </w:rPr>
            </w:pPr>
            <w:ins w:id="37" w:author="Huawei7" w:date="2021-04-14T19:45:00Z">
              <w:r>
                <w:rPr>
                  <w:lang w:eastAsia="zh-CN"/>
                </w:rPr>
                <w:t xml:space="preserve">1. </w:t>
              </w:r>
            </w:ins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ins w:id="38" w:author="Huawei7" w:date="2021-04-14T19:45:00Z">
              <w:r w:rsidRPr="00836642">
                <w:rPr>
                  <w:color w:val="000000" w:themeColor="text1"/>
                  <w:lang w:eastAsia="zh-CN"/>
                </w:rPr>
                <w:t xml:space="preserve">and </w:t>
              </w:r>
              <w:r w:rsidRPr="00836642">
                <w:rPr>
                  <w:color w:val="000000" w:themeColor="text1"/>
                  <w:lang w:eastAsia="fr-FR"/>
                </w:rPr>
                <w:t>StatusNotify</w:t>
              </w:r>
              <w:r>
                <w:rPr>
                  <w:color w:val="C00000"/>
                  <w:lang w:eastAsia="fr-FR"/>
                </w:rPr>
                <w:t xml:space="preserve"> </w:t>
              </w:r>
            </w:ins>
            <w:r w:rsidR="001F64EF" w:rsidRPr="006C27A4">
              <w:rPr>
                <w:lang w:eastAsia="zh-CN"/>
              </w:rPr>
              <w:t>operation</w:t>
            </w:r>
            <w:ins w:id="39" w:author="Huawei7" w:date="2021-04-14T19:45:00Z">
              <w:r>
                <w:rPr>
                  <w:lang w:eastAsia="zh-CN"/>
                </w:rPr>
                <w:t>s</w:t>
              </w:r>
            </w:ins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ins w:id="40" w:author="Huawei7" w:date="2021-04-14T19:45:00Z">
              <w:r w:rsidRPr="00901390">
                <w:rPr>
                  <w:rFonts w:hint="eastAsia"/>
                </w:rPr>
                <w:t>2</w:t>
              </w:r>
              <w:r w:rsidRPr="00901390">
                <w:t xml:space="preserve">. </w:t>
              </w:r>
            </w:ins>
            <w:ins w:id="41" w:author="Huawei7" w:date="2021-04-14T19:46:00Z">
              <w:r w:rsidRPr="00901390">
                <w:t>Update to Create SM Context request to include the target DNAI to be used for the selection of the new PSA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58B1BF21" w:rsidR="001F64EF" w:rsidRPr="006C27A4" w:rsidRDefault="00266B18" w:rsidP="001F64EF">
            <w:pPr>
              <w:spacing w:after="0"/>
            </w:pPr>
            <w:del w:id="42" w:author="Huawei" w:date="2021-04-06T15:46:00Z">
              <w:r w:rsidRPr="006C27A4" w:rsidDel="00664C00">
                <w:delText>Possible s</w:delText>
              </w:r>
            </w:del>
            <w:ins w:id="43" w:author="Huawei" w:date="2021-04-06T15:46:00Z">
              <w:r w:rsidR="00664C00">
                <w:t>S</w:t>
              </w:r>
            </w:ins>
            <w:r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  <w:ins w:id="44" w:author="Huawei" w:date="2021-04-06T15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ins w:id="45" w:author="Huawei" w:date="2021-04-06T15:50:00Z"/>
                <w:rFonts w:eastAsiaTheme="minorEastAsia"/>
                <w:lang w:eastAsia="zh-CN"/>
              </w:rPr>
            </w:pPr>
            <w:ins w:id="46" w:author="Huawei" w:date="2021-04-06T15:50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ins w:id="47" w:author="Huawei" w:date="2021-04-06T15:50:00Z"/>
                <w:rFonts w:eastAsiaTheme="minorEastAsia"/>
                <w:lang w:eastAsia="zh-CN"/>
              </w:rPr>
            </w:pPr>
            <w:ins w:id="48" w:author="Huawei7" w:date="2021-04-14T19:53:00Z">
              <w:r w:rsidRPr="00836642">
                <w:t xml:space="preserve">Define </w:t>
              </w:r>
            </w:ins>
            <w:ins w:id="49" w:author="Huawei7" w:date="2021-04-14T20:04:00Z">
              <w:r w:rsidR="00F02EC7">
                <w:t>a</w:t>
              </w:r>
            </w:ins>
            <w:ins w:id="50" w:author="Huawei7" w:date="2021-04-14T19:53:00Z">
              <w:r w:rsidRPr="00836642">
                <w:t xml:space="preserve"> </w:t>
              </w:r>
            </w:ins>
            <w:ins w:id="51" w:author="Huawei" w:date="2021-04-06T15:50:00Z">
              <w:r w:rsidR="000358AC" w:rsidRPr="00836642">
                <w:t>new feature</w:t>
              </w:r>
            </w:ins>
            <w:ins w:id="52" w:author="Huawei7" w:date="2021-04-14T19:53:00Z">
              <w:r w:rsidRPr="00836642">
                <w:t xml:space="preserve"> on support of Enhancement of Edge Computing in </w:t>
              </w:r>
            </w:ins>
            <w:ins w:id="53" w:author="Huawei7" w:date="2021-04-14T19:59:00Z">
              <w:r w:rsidR="0055482F">
                <w:t>UDR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ins w:id="54" w:author="Huawei" w:date="2021-04-06T15:50:00Z"/>
                <w:rFonts w:ascii="Arial" w:hAnsi="Arial" w:cs="Arial"/>
                <w:sz w:val="18"/>
                <w:szCs w:val="18"/>
              </w:rPr>
            </w:pPr>
            <w:ins w:id="55" w:author="Huawei" w:date="2021-04-06T15:50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62D6AB92" w14:textId="7C353A5B" w:rsidR="000358AC" w:rsidRPr="00C4600F" w:rsidRDefault="000358AC" w:rsidP="000358AC">
            <w:pPr>
              <w:spacing w:after="0"/>
              <w:rPr>
                <w:ins w:id="56" w:author="Huawei" w:date="2021-04-06T15:50:00Z"/>
                <w:rFonts w:ascii="Arial" w:hAnsi="Arial" w:cs="Arial"/>
                <w:sz w:val="18"/>
                <w:szCs w:val="18"/>
              </w:rPr>
            </w:pPr>
            <w:ins w:id="57" w:author="Huawei" w:date="2021-04-06T15:50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  <w:rPr>
                <w:ins w:id="58" w:author="Huawei" w:date="2021-04-06T15:50:00Z"/>
              </w:rPr>
            </w:pPr>
            <w:ins w:id="59" w:author="Huawei" w:date="2021-04-06T15:50:00Z">
              <w:r w:rsidRPr="006C27A4">
                <w:rPr>
                  <w:rFonts w:hint="eastAsia"/>
                </w:rPr>
                <w:t>CT4 responsibility</w:t>
              </w:r>
            </w:ins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6C2DFC95" w:rsidR="000358AC" w:rsidRDefault="000358AC" w:rsidP="000358AC">
            <w:pPr>
              <w:spacing w:after="0"/>
            </w:pPr>
            <w:bookmarkStart w:id="60" w:name="OLE_LINK20"/>
            <w:r>
              <w:t xml:space="preserve">1. </w:t>
            </w:r>
            <w:del w:id="61" w:author="Huawei_1" w:date="2021-05-10T11:21:00Z">
              <w:r w:rsidDel="006A63C0">
                <w:delText xml:space="preserve">Potential </w:delText>
              </w:r>
              <w:r w:rsidR="006A63C0" w:rsidDel="006A63C0">
                <w:delText>u</w:delText>
              </w:r>
            </w:del>
            <w:ins w:id="62" w:author="Huawei_1" w:date="2021-05-10T11:21:00Z">
              <w:r w:rsidR="006A63C0">
                <w:t>U</w:t>
              </w:r>
            </w:ins>
            <w:r>
              <w:t>pdates of PCO parameters for ECS address</w:t>
            </w:r>
            <w:ins w:id="63" w:author="Huawei_1" w:date="2021-05-10T11:25:00Z">
              <w:r w:rsidR="006A63C0">
                <w:t>(es)</w:t>
              </w:r>
            </w:ins>
            <w:r>
              <w:t xml:space="preserve"> provisioning.</w:t>
            </w:r>
            <w:bookmarkEnd w:id="60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64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64"/>
            <w:ins w:id="65" w:author="Huawei_1" w:date="2021-05-10T11:24:00Z">
              <w:r w:rsidR="006A63C0">
                <w:t xml:space="preserve"> Support of </w:t>
              </w:r>
              <w:r w:rsidR="006A63C0" w:rsidRPr="000D1710">
                <w:t>EAS rediscovery indication</w:t>
              </w:r>
              <w:r w:rsidR="006A63C0">
                <w:t xml:space="preserve"> and logic.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51F6736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</w:t>
            </w:r>
            <w:del w:id="66" w:author="Huawei_1" w:date="2021-05-10T11:24:00Z">
              <w:r w:rsidRPr="001F5E66" w:rsidDel="006A63C0">
                <w:rPr>
                  <w:lang w:eastAsia="ko-KR"/>
                </w:rPr>
                <w:delText>-</w:delText>
              </w:r>
            </w:del>
            <w:r w:rsidRPr="001F5E66">
              <w:rPr>
                <w:lang w:eastAsia="ko-KR"/>
              </w:rPr>
              <w:t>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7711A1C0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del w:id="67" w:author="Huawei" w:date="2021-04-06T15:48:00Z">
              <w:r w:rsidRPr="006C27A4" w:rsidDel="00664C00">
                <w:rPr>
                  <w:lang w:eastAsia="zh-CN"/>
                </w:rPr>
                <w:delText>Potential i</w:delText>
              </w:r>
            </w:del>
            <w:ins w:id="68" w:author="Huawei" w:date="2021-04-06T15:48:00Z">
              <w:r>
                <w:rPr>
                  <w:lang w:eastAsia="zh-CN"/>
                </w:rPr>
                <w:t>I</w:t>
              </w:r>
            </w:ins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5A5F1C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FEC573" w14:textId="77777777" w:rsidR="005A5F1C" w:rsidRDefault="005A5F1C">
      <w:r>
        <w:separator/>
      </w:r>
    </w:p>
  </w:endnote>
  <w:endnote w:type="continuationSeparator" w:id="0">
    <w:p w14:paraId="0A3D4007" w14:textId="77777777" w:rsidR="005A5F1C" w:rsidRDefault="005A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9A01C" w14:textId="77777777" w:rsidR="005A5F1C" w:rsidRDefault="005A5F1C">
      <w:r>
        <w:separator/>
      </w:r>
    </w:p>
  </w:footnote>
  <w:footnote w:type="continuationSeparator" w:id="0">
    <w:p w14:paraId="5A193018" w14:textId="77777777" w:rsidR="005A5F1C" w:rsidRDefault="005A5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">
    <w15:presenceInfo w15:providerId="None" w15:userId="Huawei7"/>
  </w15:person>
  <w15:person w15:author="Huawei">
    <w15:presenceInfo w15:providerId="None" w15:userId="Huawei"/>
  </w15:person>
  <w15:person w15:author="Huawei_1">
    <w15:presenceInfo w15:providerId="None" w15:userId="Huawei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C1EC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047E5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789B"/>
    <w:rsid w:val="004260A5"/>
    <w:rsid w:val="00427678"/>
    <w:rsid w:val="00430C8A"/>
    <w:rsid w:val="00432283"/>
    <w:rsid w:val="004339E4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A5F1C"/>
    <w:rsid w:val="005B180F"/>
    <w:rsid w:val="005C06C4"/>
    <w:rsid w:val="005C06D3"/>
    <w:rsid w:val="005C29F7"/>
    <w:rsid w:val="005C4F58"/>
    <w:rsid w:val="005C5E8D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568B"/>
    <w:rsid w:val="0073738E"/>
    <w:rsid w:val="007419E3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1F6E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E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913E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13E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13E3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13E3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13E3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13E3E"/>
    <w:pPr>
      <w:outlineLvl w:val="5"/>
    </w:pPr>
  </w:style>
  <w:style w:type="paragraph" w:styleId="7">
    <w:name w:val="heading 7"/>
    <w:basedOn w:val="H6"/>
    <w:next w:val="a"/>
    <w:qFormat/>
    <w:rsid w:val="00913E3E"/>
    <w:pPr>
      <w:outlineLvl w:val="6"/>
    </w:pPr>
  </w:style>
  <w:style w:type="paragraph" w:styleId="8">
    <w:name w:val="heading 8"/>
    <w:basedOn w:val="1"/>
    <w:next w:val="a"/>
    <w:qFormat/>
    <w:rsid w:val="00913E3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13E3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13E3E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13E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13E3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13E3E"/>
    <w:pPr>
      <w:spacing w:before="180"/>
      <w:ind w:left="2693" w:hanging="2693"/>
    </w:pPr>
    <w:rPr>
      <w:b/>
    </w:rPr>
  </w:style>
  <w:style w:type="paragraph" w:styleId="10">
    <w:name w:val="toc 1"/>
    <w:semiHidden/>
    <w:rsid w:val="00913E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13E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913E3E"/>
    <w:pPr>
      <w:ind w:left="1701" w:hanging="1701"/>
    </w:pPr>
  </w:style>
  <w:style w:type="paragraph" w:styleId="40">
    <w:name w:val="toc 4"/>
    <w:basedOn w:val="30"/>
    <w:semiHidden/>
    <w:rsid w:val="00913E3E"/>
    <w:pPr>
      <w:ind w:left="1418" w:hanging="1418"/>
    </w:pPr>
  </w:style>
  <w:style w:type="paragraph" w:styleId="30">
    <w:name w:val="toc 3"/>
    <w:basedOn w:val="21"/>
    <w:semiHidden/>
    <w:rsid w:val="00913E3E"/>
    <w:pPr>
      <w:ind w:left="1134" w:hanging="1134"/>
    </w:pPr>
  </w:style>
  <w:style w:type="paragraph" w:styleId="21">
    <w:name w:val="toc 2"/>
    <w:basedOn w:val="10"/>
    <w:semiHidden/>
    <w:rsid w:val="00913E3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13E3E"/>
    <w:pPr>
      <w:ind w:left="284"/>
    </w:pPr>
  </w:style>
  <w:style w:type="paragraph" w:styleId="11">
    <w:name w:val="index 1"/>
    <w:basedOn w:val="a"/>
    <w:semiHidden/>
    <w:rsid w:val="00913E3E"/>
    <w:pPr>
      <w:keepLines/>
      <w:spacing w:after="0"/>
    </w:pPr>
  </w:style>
  <w:style w:type="paragraph" w:customStyle="1" w:styleId="ZH">
    <w:name w:val="ZH"/>
    <w:rsid w:val="00913E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13E3E"/>
    <w:pPr>
      <w:outlineLvl w:val="9"/>
    </w:pPr>
  </w:style>
  <w:style w:type="paragraph" w:styleId="23">
    <w:name w:val="List Number 2"/>
    <w:basedOn w:val="ac"/>
    <w:rsid w:val="00913E3E"/>
    <w:pPr>
      <w:ind w:left="851"/>
    </w:pPr>
  </w:style>
  <w:style w:type="character" w:styleId="ad">
    <w:name w:val="footnote reference"/>
    <w:basedOn w:val="a0"/>
    <w:semiHidden/>
    <w:rsid w:val="00913E3E"/>
    <w:rPr>
      <w:b/>
      <w:position w:val="6"/>
      <w:sz w:val="16"/>
    </w:rPr>
  </w:style>
  <w:style w:type="paragraph" w:styleId="ae">
    <w:name w:val="footnote text"/>
    <w:basedOn w:val="a"/>
    <w:semiHidden/>
    <w:rsid w:val="00913E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13E3E"/>
    <w:pPr>
      <w:jc w:val="center"/>
    </w:pPr>
  </w:style>
  <w:style w:type="paragraph" w:customStyle="1" w:styleId="TF">
    <w:name w:val="TF"/>
    <w:basedOn w:val="TH"/>
    <w:rsid w:val="00913E3E"/>
    <w:pPr>
      <w:keepNext w:val="0"/>
      <w:spacing w:before="0" w:after="240"/>
    </w:pPr>
  </w:style>
  <w:style w:type="paragraph" w:customStyle="1" w:styleId="NO">
    <w:name w:val="NO"/>
    <w:basedOn w:val="a"/>
    <w:rsid w:val="00913E3E"/>
    <w:pPr>
      <w:keepLines/>
      <w:ind w:left="1135" w:hanging="851"/>
    </w:pPr>
  </w:style>
  <w:style w:type="paragraph" w:styleId="90">
    <w:name w:val="toc 9"/>
    <w:basedOn w:val="80"/>
    <w:semiHidden/>
    <w:rsid w:val="00913E3E"/>
    <w:pPr>
      <w:ind w:left="1418" w:hanging="1418"/>
    </w:pPr>
  </w:style>
  <w:style w:type="paragraph" w:customStyle="1" w:styleId="EX">
    <w:name w:val="EX"/>
    <w:basedOn w:val="a"/>
    <w:rsid w:val="00913E3E"/>
    <w:pPr>
      <w:keepLines/>
      <w:ind w:left="1702" w:hanging="1418"/>
    </w:pPr>
  </w:style>
  <w:style w:type="paragraph" w:customStyle="1" w:styleId="FP">
    <w:name w:val="FP"/>
    <w:basedOn w:val="a"/>
    <w:rsid w:val="00913E3E"/>
    <w:pPr>
      <w:spacing w:after="0"/>
    </w:pPr>
  </w:style>
  <w:style w:type="paragraph" w:customStyle="1" w:styleId="LD">
    <w:name w:val="LD"/>
    <w:rsid w:val="00913E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13E3E"/>
    <w:pPr>
      <w:spacing w:after="0"/>
    </w:pPr>
  </w:style>
  <w:style w:type="paragraph" w:customStyle="1" w:styleId="EW">
    <w:name w:val="EW"/>
    <w:basedOn w:val="EX"/>
    <w:rsid w:val="00913E3E"/>
    <w:pPr>
      <w:spacing w:after="0"/>
    </w:pPr>
  </w:style>
  <w:style w:type="paragraph" w:styleId="60">
    <w:name w:val="toc 6"/>
    <w:basedOn w:val="50"/>
    <w:next w:val="a"/>
    <w:semiHidden/>
    <w:rsid w:val="00913E3E"/>
    <w:pPr>
      <w:ind w:left="1985" w:hanging="1985"/>
    </w:pPr>
  </w:style>
  <w:style w:type="paragraph" w:styleId="70">
    <w:name w:val="toc 7"/>
    <w:basedOn w:val="60"/>
    <w:next w:val="a"/>
    <w:semiHidden/>
    <w:rsid w:val="00913E3E"/>
    <w:pPr>
      <w:ind w:left="2268" w:hanging="2268"/>
    </w:pPr>
  </w:style>
  <w:style w:type="paragraph" w:styleId="24">
    <w:name w:val="List Bullet 2"/>
    <w:basedOn w:val="af"/>
    <w:rsid w:val="00913E3E"/>
    <w:pPr>
      <w:ind w:left="851"/>
    </w:pPr>
  </w:style>
  <w:style w:type="paragraph" w:styleId="31">
    <w:name w:val="List Bullet 3"/>
    <w:basedOn w:val="24"/>
    <w:rsid w:val="00913E3E"/>
    <w:pPr>
      <w:ind w:left="1135"/>
    </w:pPr>
  </w:style>
  <w:style w:type="paragraph" w:styleId="ac">
    <w:name w:val="List Number"/>
    <w:basedOn w:val="af0"/>
    <w:rsid w:val="00913E3E"/>
  </w:style>
  <w:style w:type="paragraph" w:customStyle="1" w:styleId="EQ">
    <w:name w:val="EQ"/>
    <w:basedOn w:val="a"/>
    <w:next w:val="a"/>
    <w:rsid w:val="00913E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13E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E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3E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13E3E"/>
    <w:pPr>
      <w:jc w:val="right"/>
    </w:pPr>
  </w:style>
  <w:style w:type="paragraph" w:customStyle="1" w:styleId="H6">
    <w:name w:val="H6"/>
    <w:basedOn w:val="5"/>
    <w:next w:val="a"/>
    <w:rsid w:val="00913E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E3E"/>
    <w:pPr>
      <w:ind w:left="851" w:hanging="851"/>
    </w:pPr>
  </w:style>
  <w:style w:type="paragraph" w:customStyle="1" w:styleId="ZA">
    <w:name w:val="ZA"/>
    <w:rsid w:val="00913E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13E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13E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13E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13E3E"/>
    <w:pPr>
      <w:framePr w:wrap="notBeside" w:y="16161"/>
    </w:pPr>
  </w:style>
  <w:style w:type="character" w:customStyle="1" w:styleId="ZGSM">
    <w:name w:val="ZGSM"/>
    <w:rsid w:val="00913E3E"/>
  </w:style>
  <w:style w:type="paragraph" w:styleId="25">
    <w:name w:val="List 2"/>
    <w:basedOn w:val="af0"/>
    <w:rsid w:val="00913E3E"/>
    <w:pPr>
      <w:ind w:left="851"/>
    </w:pPr>
  </w:style>
  <w:style w:type="paragraph" w:customStyle="1" w:styleId="ZG">
    <w:name w:val="ZG"/>
    <w:rsid w:val="00913E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913E3E"/>
    <w:pPr>
      <w:ind w:left="1135"/>
    </w:pPr>
  </w:style>
  <w:style w:type="paragraph" w:styleId="41">
    <w:name w:val="List 4"/>
    <w:basedOn w:val="32"/>
    <w:rsid w:val="00913E3E"/>
    <w:pPr>
      <w:ind w:left="1418"/>
    </w:pPr>
  </w:style>
  <w:style w:type="paragraph" w:styleId="51">
    <w:name w:val="List 5"/>
    <w:basedOn w:val="41"/>
    <w:rsid w:val="00913E3E"/>
    <w:pPr>
      <w:ind w:left="1702"/>
    </w:pPr>
  </w:style>
  <w:style w:type="paragraph" w:customStyle="1" w:styleId="EditorsNote">
    <w:name w:val="Editor's Note"/>
    <w:basedOn w:val="NO"/>
    <w:rsid w:val="00913E3E"/>
    <w:rPr>
      <w:color w:val="FF0000"/>
    </w:rPr>
  </w:style>
  <w:style w:type="paragraph" w:styleId="af0">
    <w:name w:val="List"/>
    <w:basedOn w:val="a"/>
    <w:rsid w:val="00913E3E"/>
    <w:pPr>
      <w:ind w:left="568" w:hanging="284"/>
    </w:pPr>
  </w:style>
  <w:style w:type="paragraph" w:styleId="af">
    <w:name w:val="List Bullet"/>
    <w:basedOn w:val="af0"/>
    <w:rsid w:val="00913E3E"/>
  </w:style>
  <w:style w:type="paragraph" w:styleId="42">
    <w:name w:val="List Bullet 4"/>
    <w:basedOn w:val="31"/>
    <w:rsid w:val="00913E3E"/>
    <w:pPr>
      <w:ind w:left="1418"/>
    </w:pPr>
  </w:style>
  <w:style w:type="paragraph" w:styleId="52">
    <w:name w:val="List Bullet 5"/>
    <w:basedOn w:val="42"/>
    <w:rsid w:val="00913E3E"/>
    <w:pPr>
      <w:ind w:left="1702"/>
    </w:pPr>
  </w:style>
  <w:style w:type="paragraph" w:customStyle="1" w:styleId="B1">
    <w:name w:val="B1"/>
    <w:basedOn w:val="af0"/>
    <w:rsid w:val="00913E3E"/>
  </w:style>
  <w:style w:type="paragraph" w:customStyle="1" w:styleId="B2">
    <w:name w:val="B2"/>
    <w:basedOn w:val="25"/>
    <w:rsid w:val="00913E3E"/>
  </w:style>
  <w:style w:type="paragraph" w:customStyle="1" w:styleId="B3">
    <w:name w:val="B3"/>
    <w:basedOn w:val="32"/>
    <w:rsid w:val="00913E3E"/>
  </w:style>
  <w:style w:type="paragraph" w:customStyle="1" w:styleId="B4">
    <w:name w:val="B4"/>
    <w:basedOn w:val="41"/>
    <w:rsid w:val="00913E3E"/>
  </w:style>
  <w:style w:type="paragraph" w:customStyle="1" w:styleId="B5">
    <w:name w:val="B5"/>
    <w:basedOn w:val="51"/>
    <w:rsid w:val="00913E3E"/>
  </w:style>
  <w:style w:type="paragraph" w:styleId="af1">
    <w:name w:val="footer"/>
    <w:basedOn w:val="a4"/>
    <w:rsid w:val="00913E3E"/>
    <w:pPr>
      <w:jc w:val="center"/>
    </w:pPr>
    <w:rPr>
      <w:i/>
    </w:rPr>
  </w:style>
  <w:style w:type="paragraph" w:customStyle="1" w:styleId="ZTD">
    <w:name w:val="ZTD"/>
    <w:basedOn w:val="ZB"/>
    <w:rsid w:val="00913E3E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  <w:style w:type="character" w:customStyle="1" w:styleId="CRCoverPageZchn">
    <w:name w:val="CR Cover Page Zchn"/>
    <w:link w:val="CRCoverPage"/>
    <w:rsid w:val="00A21F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CAF71-9B8B-41C1-9C60-42D12A24A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10728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Rapporteur</cp:lastModifiedBy>
  <cp:revision>16</cp:revision>
  <cp:lastPrinted>2000-02-29T10:31:00Z</cp:lastPrinted>
  <dcterms:created xsi:type="dcterms:W3CDTF">2021-05-10T09:27:00Z</dcterms:created>
  <dcterms:modified xsi:type="dcterms:W3CDTF">2021-05-28T06:14:00Z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5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6" name="_2015_ms_pID_7253432">
    <vt:lpwstr>MA==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1622164800</vt:lpwstr>
  </property>
</Properties>
</file>